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B27C65B"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92EBC" w:rsidRPr="00C92EBC">
        <w:rPr>
          <w:rFonts w:ascii="Arial" w:hAnsi="Arial" w:cs="Arial"/>
          <w:b/>
          <w:bCs/>
          <w:sz w:val="24"/>
        </w:rPr>
        <w:t>S2-</w:t>
      </w:r>
      <w:r w:rsidR="004172B5" w:rsidRPr="00C92EBC">
        <w:rPr>
          <w:rFonts w:ascii="Arial" w:hAnsi="Arial" w:cs="Arial"/>
          <w:b/>
          <w:bCs/>
          <w:sz w:val="24"/>
        </w:rPr>
        <w:t>18</w:t>
      </w:r>
      <w:r w:rsidR="004172B5">
        <w:rPr>
          <w:rFonts w:ascii="Arial" w:hAnsi="Arial" w:cs="Arial"/>
          <w:b/>
          <w:bCs/>
          <w:sz w:val="24"/>
        </w:rPr>
        <w:t>10702</w:t>
      </w:r>
    </w:p>
    <w:p w14:paraId="56783384" w14:textId="3ED7E70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6F337A11"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08745F">
        <w:rPr>
          <w:rFonts w:ascii="Arial" w:hAnsi="Arial" w:cs="Arial"/>
          <w:b/>
        </w:rPr>
        <w:t xml:space="preserve">evaluation of solution </w:t>
      </w:r>
      <w:r w:rsidR="00C92EBC">
        <w:rPr>
          <w:rFonts w:ascii="Arial" w:hAnsi="Arial" w:cs="Arial"/>
          <w:b/>
        </w:rPr>
        <w:t>6.1</w:t>
      </w:r>
      <w:r w:rsidR="0008745F">
        <w:rPr>
          <w:rFonts w:ascii="Arial" w:hAnsi="Arial" w:cs="Arial"/>
          <w:b/>
        </w:rPr>
        <w:t>.</w:t>
      </w:r>
      <w:r w:rsidR="00F7156D">
        <w:rPr>
          <w:rFonts w:ascii="Arial" w:hAnsi="Arial" w:cs="Arial"/>
          <w:b/>
        </w:rPr>
        <w:t>2</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0F2382">
        <w:rPr>
          <w:rFonts w:ascii="Arial" w:hAnsi="Arial" w:cs="Arial"/>
          <w:b/>
          <w:lang w:eastAsia="zh-CN"/>
        </w:rPr>
        <w:t>eNS</w:t>
      </w:r>
      <w:r w:rsidR="004B55A2">
        <w:rPr>
          <w:rFonts w:ascii="Arial" w:hAnsi="Arial" w:cs="Arial"/>
          <w:b/>
          <w:lang w:eastAsia="zh-CN"/>
        </w:rPr>
        <w:t>/Rel-16</w:t>
      </w:r>
    </w:p>
    <w:p w14:paraId="049875D7" w14:textId="7763EFE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568B4C09" w14:textId="0EE2B24B" w:rsidR="00F56DF1" w:rsidRDefault="00CB7144" w:rsidP="00CB7144">
      <w:r>
        <w:t xml:space="preserve">It is proposed the following </w:t>
      </w:r>
      <w:r w:rsidR="00BF5400">
        <w:t>te</w:t>
      </w:r>
      <w:bookmarkStart w:id="2" w:name="_GoBack"/>
      <w:bookmarkEnd w:id="2"/>
      <w:r w:rsidR="00BF5400">
        <w:t xml:space="preserve">xt </w:t>
      </w:r>
      <w:r>
        <w:t>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F299773" w14:textId="154DDDAE" w:rsidR="0008745F" w:rsidRPr="0008745F" w:rsidRDefault="0008745F" w:rsidP="0008745F">
      <w:pPr>
        <w:keepNext/>
        <w:keepLines/>
        <w:spacing w:before="120"/>
        <w:ind w:left="1134" w:hanging="1134"/>
        <w:outlineLvl w:val="2"/>
        <w:rPr>
          <w:rFonts w:ascii="Arial" w:eastAsia="Times New Roman" w:hAnsi="Arial"/>
          <w:color w:val="auto"/>
          <w:sz w:val="28"/>
          <w:lang w:val="x-none"/>
        </w:rPr>
      </w:pPr>
      <w:bookmarkStart w:id="3" w:name="_Toc523908454"/>
      <w:r w:rsidRPr="0008745F">
        <w:rPr>
          <w:rFonts w:ascii="Arial" w:eastAsia="Times New Roman" w:hAnsi="Arial"/>
          <w:color w:val="auto"/>
          <w:sz w:val="28"/>
          <w:lang w:val="x-none"/>
        </w:rPr>
        <w:t>6.1.</w:t>
      </w:r>
      <w:r w:rsidR="00F7156D">
        <w:rPr>
          <w:rFonts w:ascii="Arial" w:eastAsia="Times New Roman" w:hAnsi="Arial"/>
          <w:color w:val="auto"/>
          <w:sz w:val="28"/>
        </w:rPr>
        <w:t>2</w:t>
      </w:r>
      <w:r w:rsidRPr="0008745F">
        <w:rPr>
          <w:rFonts w:ascii="Arial" w:eastAsia="Times New Roman" w:hAnsi="Arial"/>
          <w:color w:val="auto"/>
          <w:sz w:val="28"/>
          <w:lang w:val="x-none"/>
        </w:rPr>
        <w:t>.5</w:t>
      </w:r>
      <w:r w:rsidRPr="0008745F">
        <w:rPr>
          <w:rFonts w:ascii="Arial" w:eastAsia="Times New Roman" w:hAnsi="Arial"/>
          <w:color w:val="auto"/>
          <w:sz w:val="28"/>
          <w:lang w:val="x-none"/>
        </w:rPr>
        <w:tab/>
        <w:t>Evaluation</w:t>
      </w:r>
      <w:bookmarkEnd w:id="3"/>
    </w:p>
    <w:p w14:paraId="29A3FBDB" w14:textId="77777777" w:rsidR="0008745F" w:rsidRPr="0008745F" w:rsidRDefault="0008745F" w:rsidP="0008745F">
      <w:pPr>
        <w:keepLines/>
        <w:overflowPunct/>
        <w:autoSpaceDE/>
        <w:autoSpaceDN/>
        <w:adjustRightInd/>
        <w:ind w:left="1560" w:hanging="1276"/>
        <w:textAlignment w:val="auto"/>
        <w:rPr>
          <w:rFonts w:eastAsia="Malgun Gothic"/>
          <w:color w:val="FF0000"/>
          <w:lang w:val="x-none" w:eastAsia="en-US"/>
        </w:rPr>
      </w:pPr>
      <w:r w:rsidRPr="0008745F">
        <w:rPr>
          <w:rFonts w:eastAsia="Malgun Gothic"/>
          <w:color w:val="FF0000"/>
          <w:lang w:val="x-none" w:eastAsia="en-US"/>
        </w:rPr>
        <w:t>Editor's note:</w:t>
      </w:r>
      <w:r w:rsidRPr="0008745F">
        <w:rPr>
          <w:rFonts w:eastAsia="Malgun Gothic"/>
          <w:color w:val="FF0000"/>
          <w:lang w:val="x-none" w:eastAsia="en-US"/>
        </w:rPr>
        <w:tab/>
        <w:t>This clause provides an evaluation of the solution.</w:t>
      </w:r>
    </w:p>
    <w:p w14:paraId="5193C6FE" w14:textId="77777777" w:rsidR="0008745F" w:rsidRDefault="0008745F" w:rsidP="003F7D3C">
      <w:pPr>
        <w:rPr>
          <w:ins w:id="4" w:author="NOKIA revision1" w:date="2018-10-08T17:23:00Z"/>
        </w:rPr>
      </w:pPr>
    </w:p>
    <w:p w14:paraId="2EEEE390" w14:textId="77777777" w:rsidR="0008745F" w:rsidRDefault="0008745F" w:rsidP="003F7D3C">
      <w:pPr>
        <w:rPr>
          <w:ins w:id="5" w:author="NOKIA revision1" w:date="2018-10-08T17:24:00Z"/>
        </w:rPr>
      </w:pPr>
      <w:ins w:id="6" w:author="NOKIA revision1" w:date="2018-10-08T17:24:00Z">
        <w:r>
          <w:t>Based on this assumption:</w:t>
        </w:r>
      </w:ins>
    </w:p>
    <w:p w14:paraId="6AC5CA9C" w14:textId="7F244EC5" w:rsidR="0008745F" w:rsidRDefault="0008745F" w:rsidP="003F7D3C">
      <w:pPr>
        <w:rPr>
          <w:ins w:id="7" w:author="NOKIA revision1" w:date="2018-10-08T17:23:00Z"/>
        </w:rPr>
      </w:pPr>
      <w:ins w:id="8" w:author="NOKIA revision1" w:date="2018-10-08T17:24:00Z">
        <w:r>
          <w:t>”</w:t>
        </w:r>
        <w:r w:rsidRPr="0008745F">
          <w:t xml:space="preserve"> </w:t>
        </w:r>
        <w:r>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w:t>
        </w:r>
        <w:r>
          <w:t>”</w:t>
        </w:r>
      </w:ins>
    </w:p>
    <w:p w14:paraId="350111C1" w14:textId="522D32F8" w:rsidR="00215FE1" w:rsidRDefault="0008745F" w:rsidP="003F7D3C">
      <w:pPr>
        <w:rPr>
          <w:ins w:id="9" w:author="NOKIA revision1" w:date="2018-10-08T17:25:00Z"/>
        </w:rPr>
      </w:pPr>
      <w:ins w:id="10" w:author="NOKIA revision1" w:date="2018-10-08T17:23:00Z">
        <w:r>
          <w:t xml:space="preserve">This solution is implying that </w:t>
        </w:r>
      </w:ins>
      <w:ins w:id="11" w:author="NOKIA revision1" w:date="2018-10-08T17:24:00Z">
        <w:r>
          <w:t xml:space="preserve">if a HPLMN has a policy of mutual exclusion for slices </w:t>
        </w:r>
      </w:ins>
      <w:ins w:id="12" w:author="NOKIA revision1" w:date="2018-10-08T17:25:00Z">
        <w:r>
          <w:t>A</w:t>
        </w:r>
      </w:ins>
      <w:ins w:id="13" w:author="NOKIA revision1" w:date="2018-10-08T17:24:00Z">
        <w:r>
          <w:t xml:space="preserve"> and B</w:t>
        </w:r>
      </w:ins>
      <w:ins w:id="14" w:author="NOKIA revision1" w:date="2018-10-08T17:25:00Z">
        <w:r>
          <w:t>, then these shall be served by independent AMFs globally.</w:t>
        </w:r>
      </w:ins>
    </w:p>
    <w:p w14:paraId="2B092EAF" w14:textId="2AF3A2E9" w:rsidR="0008745F" w:rsidRDefault="0008745F" w:rsidP="003F7D3C">
      <w:pPr>
        <w:rPr>
          <w:ins w:id="15" w:author="NOKIA revision1" w:date="2018-10-08T17:26:00Z"/>
        </w:rPr>
      </w:pPr>
      <w:ins w:id="16" w:author="NOKIA revision1" w:date="2018-10-08T17:25:00Z">
        <w:r>
          <w:t xml:space="preserve">This means that if an operator has thousands of customers which require </w:t>
        </w:r>
      </w:ins>
      <w:ins w:id="17" w:author="NOKIA revision1" w:date="2018-10-08T17:26:00Z">
        <w:r>
          <w:t>Exclusion of sets for sets of slices, then the only possible way to ensure this is to allocate an individual AMF to all such slices in the HPLMN and also in VPLMNs.</w:t>
        </w:r>
      </w:ins>
    </w:p>
    <w:p w14:paraId="2192D0B9" w14:textId="752219C5" w:rsidR="0008745F" w:rsidRDefault="0008745F" w:rsidP="003F7D3C">
      <w:pPr>
        <w:rPr>
          <w:ins w:id="18" w:author="NOKIA revision1" w:date="2018-10-08T17:27:00Z"/>
        </w:rPr>
      </w:pPr>
      <w:ins w:id="19" w:author="NOKIA revision1" w:date="2018-10-08T17:26:00Z">
        <w:r>
          <w:t>Let us consider for instance als</w:t>
        </w:r>
      </w:ins>
      <w:ins w:id="20" w:author="NOKIA revision1" w:date="2018-10-08T17:27:00Z">
        <w:r>
          <w:t>o this case:</w:t>
        </w:r>
      </w:ins>
    </w:p>
    <w:p w14:paraId="1540C43A" w14:textId="289A8C67" w:rsidR="0008745F" w:rsidRDefault="0008745F" w:rsidP="003F7D3C">
      <w:pPr>
        <w:rPr>
          <w:ins w:id="21" w:author="NOKIA revision1" w:date="2018-10-08T17:27:00Z"/>
        </w:rPr>
      </w:pPr>
      <w:ins w:id="22" w:author="NOKIA revision1" w:date="2018-10-08T17:27:00Z">
        <w:r>
          <w:t>If subscriber 1 can use only slice A if slice B is not used, then the PLMN needs an AMF for slice A and one AF for slice B.</w:t>
        </w:r>
      </w:ins>
    </w:p>
    <w:p w14:paraId="38FE07C7" w14:textId="70B0777E" w:rsidR="0008745F" w:rsidRDefault="0008745F" w:rsidP="003F7D3C">
      <w:pPr>
        <w:rPr>
          <w:ins w:id="23" w:author="NOKIA revision1" w:date="2018-10-08T17:28:00Z"/>
        </w:rPr>
      </w:pPr>
      <w:ins w:id="24" w:author="NOKIA revision1" w:date="2018-10-08T17:27:00Z">
        <w:r>
          <w:t>Then a subscriber may also be enabled to use A and B simul</w:t>
        </w:r>
      </w:ins>
      <w:ins w:id="25" w:author="NOKIA revision1" w:date="2018-10-08T17:28:00Z">
        <w:r>
          <w:t>taneously. So the operator needs for this solution to work:</w:t>
        </w:r>
      </w:ins>
    </w:p>
    <w:p w14:paraId="2DD51D8A" w14:textId="536C8767" w:rsidR="0008745F" w:rsidRDefault="0008745F" w:rsidP="003F7D3C">
      <w:pPr>
        <w:rPr>
          <w:ins w:id="26" w:author="NOKIA revision1" w:date="2018-10-08T17:28:00Z"/>
        </w:rPr>
      </w:pPr>
      <w:ins w:id="27" w:author="NOKIA revision1" w:date="2018-10-08T17:28:00Z">
        <w:r>
          <w:t>An AMF</w:t>
        </w:r>
      </w:ins>
      <w:ins w:id="28" w:author="NOKIA revision1" w:date="2018-10-08T17:29:00Z">
        <w:r>
          <w:t xml:space="preserve"> set</w:t>
        </w:r>
      </w:ins>
      <w:ins w:id="29" w:author="NOKIA revision1" w:date="2018-10-08T17:28:00Z">
        <w:r>
          <w:t xml:space="preserve"> for slice A, one for B and one for A+B.</w:t>
        </w:r>
      </w:ins>
    </w:p>
    <w:p w14:paraId="1EBD0538" w14:textId="6BCE2AA6" w:rsidR="0008745F" w:rsidRDefault="0008745F" w:rsidP="003F7D3C">
      <w:pPr>
        <w:rPr>
          <w:ins w:id="30" w:author="NOKIA revision1" w:date="2018-10-08T17:30:00Z"/>
        </w:rPr>
      </w:pPr>
      <w:ins w:id="31" w:author="NOKIA revision1" w:date="2018-10-08T17:28:00Z">
        <w:r>
          <w:t xml:space="preserve">This is a consequence of linking the </w:t>
        </w:r>
      </w:ins>
      <w:ins w:id="32" w:author="NOKIA revision1" w:date="2018-10-08T17:29:00Z">
        <w:r>
          <w:t>mutual exclusion policies to deployment and not to a</w:t>
        </w:r>
      </w:ins>
      <w:ins w:id="33" w:author="NOKIA revision1" w:date="2018-10-08T17:30:00Z">
        <w:r>
          <w:t xml:space="preserve"> policy that can be enforced e.g. in the AMF and in the UE</w:t>
        </w:r>
      </w:ins>
    </w:p>
    <w:p w14:paraId="5F4707C2" w14:textId="43017538" w:rsidR="0008745F" w:rsidRDefault="0008745F" w:rsidP="003F7D3C">
      <w:pPr>
        <w:rPr>
          <w:ins w:id="34" w:author="NOKIA revision1" w:date="2018-10-08T17:30:00Z"/>
        </w:rPr>
      </w:pPr>
    </w:p>
    <w:p w14:paraId="29FAB3B8" w14:textId="5E86D363" w:rsidR="0008745F" w:rsidRDefault="0008745F" w:rsidP="003F7D3C">
      <w:pPr>
        <w:rPr>
          <w:ins w:id="35" w:author="NOKIA revision1" w:date="2018-10-08T17:31:00Z"/>
        </w:rPr>
      </w:pPr>
      <w:ins w:id="36" w:author="NOKIA revision1" w:date="2018-10-08T17:30:00Z">
        <w:r>
          <w:t xml:space="preserve">Then it is an easy exercise to consider that if we have three slices and there can be various combinations of coexistence allowed for different customers, again we have </w:t>
        </w:r>
      </w:ins>
      <w:ins w:id="37" w:author="NOKIA revision1" w:date="2018-10-08T17:31:00Z">
        <w:r>
          <w:t>e.g. AMF sets needed in the worst case for A, B, C, AB, AC, BC and ABC.</w:t>
        </w:r>
      </w:ins>
    </w:p>
    <w:p w14:paraId="75685527" w14:textId="3E97B15A" w:rsidR="0008745F" w:rsidRDefault="0008745F" w:rsidP="003F7D3C">
      <w:pPr>
        <w:rPr>
          <w:ins w:id="38" w:author="NOKIA revision1" w:date="2018-10-08T17:31:00Z"/>
        </w:rPr>
      </w:pPr>
    </w:p>
    <w:p w14:paraId="5C7BB105" w14:textId="545A62BD" w:rsidR="0008745F" w:rsidRDefault="005612B0" w:rsidP="003F7D3C">
      <w:pPr>
        <w:rPr>
          <w:ins w:id="39" w:author="NOKIA revision1" w:date="2018-10-08T17:31:00Z"/>
        </w:rPr>
      </w:pPr>
      <w:ins w:id="40" w:author="NOKIA revision1" w:date="2018-10-08T17:31:00Z">
        <w:r>
          <w:t>This issue is made worse by roaming where operators will need:</w:t>
        </w:r>
      </w:ins>
    </w:p>
    <w:p w14:paraId="2A8AC467" w14:textId="289D71CB" w:rsidR="005612B0" w:rsidRDefault="005612B0" w:rsidP="003F7D3C">
      <w:pPr>
        <w:rPr>
          <w:ins w:id="41" w:author="NOKIA revision1" w:date="2018-10-08T17:31:00Z"/>
        </w:rPr>
      </w:pPr>
    </w:p>
    <w:p w14:paraId="3B235270" w14:textId="5540887F" w:rsidR="005612B0" w:rsidRDefault="005612B0">
      <w:pPr>
        <w:pStyle w:val="ListParagraph"/>
        <w:numPr>
          <w:ilvl w:val="0"/>
          <w:numId w:val="50"/>
        </w:numPr>
        <w:ind w:firstLineChars="0"/>
        <w:rPr>
          <w:ins w:id="42" w:author="NOKIA revision1" w:date="2018-10-08T17:32:00Z"/>
        </w:rPr>
        <w:pPrChange w:id="43" w:author="NOKIA revision1" w:date="2018-10-08T17:31:00Z">
          <w:pPr/>
        </w:pPrChange>
      </w:pPr>
      <w:ins w:id="44" w:author="NOKIA revision1" w:date="2018-10-08T17:31:00Z">
        <w:r>
          <w:lastRenderedPageBreak/>
          <w:t xml:space="preserve">To adjust </w:t>
        </w:r>
      </w:ins>
      <w:ins w:id="45" w:author="NOKIA revision1" w:date="2018-10-08T17:32:00Z">
        <w:r>
          <w:t xml:space="preserve">AMF </w:t>
        </w:r>
      </w:ins>
      <w:ins w:id="46" w:author="NOKIA revision1" w:date="2018-10-08T17:31:00Z">
        <w:r>
          <w:t>deployments</w:t>
        </w:r>
      </w:ins>
      <w:ins w:id="47" w:author="NOKIA revision1" w:date="2018-10-08T17:32:00Z">
        <w:r>
          <w:t xml:space="preserve"> and selection rules</w:t>
        </w:r>
      </w:ins>
      <w:ins w:id="48" w:author="NOKIA revision1" w:date="2018-10-08T17:31:00Z">
        <w:r>
          <w:t xml:space="preserve"> based on the roaming partner’s policies</w:t>
        </w:r>
      </w:ins>
    </w:p>
    <w:p w14:paraId="189E4A19" w14:textId="631669CD" w:rsidR="005612B0" w:rsidRDefault="005612B0">
      <w:pPr>
        <w:pStyle w:val="ListParagraph"/>
        <w:numPr>
          <w:ilvl w:val="0"/>
          <w:numId w:val="50"/>
        </w:numPr>
        <w:ind w:firstLineChars="0"/>
        <w:rPr>
          <w:ins w:id="49" w:author="NOKIA revision1" w:date="2018-10-08T17:41:00Z"/>
        </w:rPr>
        <w:pPrChange w:id="50" w:author="NOKIA revision1" w:date="2018-10-08T17:41:00Z">
          <w:pPr/>
        </w:pPrChange>
      </w:pPr>
      <w:ins w:id="51" w:author="NOKIA revision1" w:date="2018-10-08T17:32:00Z">
        <w:r>
          <w:t>To agree switchover times from one policy to another if some policy changes (a quite difficult task to agr</w:t>
        </w:r>
      </w:ins>
      <w:ins w:id="52" w:author="NOKIA revision1" w:date="2018-10-08T17:33:00Z">
        <w:r>
          <w:t>ee globally over roaming interfaces</w:t>
        </w:r>
      </w:ins>
    </w:p>
    <w:p w14:paraId="6DE5C878" w14:textId="5F1F9AC3" w:rsidR="005612B0" w:rsidRDefault="005612B0">
      <w:pPr>
        <w:pStyle w:val="ListParagraph"/>
        <w:numPr>
          <w:ilvl w:val="0"/>
          <w:numId w:val="50"/>
        </w:numPr>
        <w:ind w:firstLineChars="0"/>
        <w:rPr>
          <w:ins w:id="53" w:author="NOKIA revision1" w:date="2018-10-08T17:41:00Z"/>
        </w:rPr>
        <w:pPrChange w:id="54" w:author="NOKIA revision1" w:date="2018-10-08T17:41:00Z">
          <w:pPr/>
        </w:pPrChange>
      </w:pPr>
      <w:ins w:id="55" w:author="NOKIA revision1" w:date="2018-10-08T17:41:00Z">
        <w:r>
          <w:t>The number of AMFs sets required is linked to the number of roaming partners and the number of combinat</w:t>
        </w:r>
      </w:ins>
      <w:ins w:id="56" w:author="NOKIA revision1" w:date="2018-10-08T17:42:00Z">
        <w:r>
          <w:t>ions of allowed slices. this is likely to exhaust the AMF set space for an operator.</w:t>
        </w:r>
      </w:ins>
    </w:p>
    <w:p w14:paraId="244839DD" w14:textId="09CAA16B" w:rsidR="005612B0" w:rsidRDefault="005612B0">
      <w:pPr>
        <w:rPr>
          <w:ins w:id="57" w:author="NOKIA revision1" w:date="2018-10-08T17:41:00Z"/>
        </w:rPr>
      </w:pPr>
    </w:p>
    <w:p w14:paraId="3D9F35D3" w14:textId="6D73F1DF" w:rsidR="005612B0" w:rsidRDefault="005612B0">
      <w:pPr>
        <w:rPr>
          <w:ins w:id="58" w:author="NOKIA revision1" w:date="2018-10-08T17:41:00Z"/>
        </w:rPr>
      </w:pPr>
      <w:ins w:id="59" w:author="NOKIA revision1" w:date="2018-10-08T17:41:00Z">
        <w:r>
          <w:t>This is also captured by the solution itself</w:t>
        </w:r>
      </w:ins>
    </w:p>
    <w:p w14:paraId="1412E509" w14:textId="69043FF4" w:rsidR="005612B0" w:rsidRDefault="005612B0">
      <w:pPr>
        <w:pStyle w:val="B1"/>
        <w:rPr>
          <w:ins w:id="60" w:author="NOKIA revision1" w:date="2018-10-08T17:25:00Z"/>
        </w:rPr>
        <w:pPrChange w:id="61" w:author="NOKIA revision1" w:date="2018-10-08T17:41:00Z">
          <w:pPr/>
        </w:pPrChange>
      </w:pPr>
      <w:ins w:id="62" w:author="NOKIA revision1" w:date="2018-10-08T17:41:00Z">
        <w:r>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r>
          <w:t>, except for network slices that are intended to be under mutually exclusive access by UEs</w:t>
        </w:r>
        <w:r w:rsidRPr="006C00B2">
          <w:t>.</w:t>
        </w:r>
        <w:r>
          <w:t>”</w:t>
        </w:r>
      </w:ins>
    </w:p>
    <w:p w14:paraId="1EE8687D" w14:textId="27D8F4B0" w:rsidR="0008745F" w:rsidRDefault="0008745F" w:rsidP="003F7D3C">
      <w:pPr>
        <w:rPr>
          <w:ins w:id="63" w:author="NOKIA revision1" w:date="2018-10-08T17:42:00Z"/>
        </w:rPr>
      </w:pPr>
    </w:p>
    <w:p w14:paraId="496DAEB8" w14:textId="3B567DC0" w:rsidR="00E575AF" w:rsidRDefault="00E575AF" w:rsidP="00E575AF">
      <w:pPr>
        <w:pStyle w:val="B2"/>
        <w:rPr>
          <w:ins w:id="64" w:author="NOKIA revision1" w:date="2018-10-08T17:43:00Z"/>
        </w:rPr>
      </w:pPr>
      <w:ins w:id="65" w:author="NOKIA revision1" w:date="2018-10-08T17:43:00Z">
        <w:r>
          <w:t>“</w:t>
        </w:r>
      </w:ins>
      <w:ins w:id="66" w:author="NOKIA revision1" w:date="2018-10-08T17:42:00Z">
        <w:r>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ins>
      <w:ins w:id="67" w:author="NOKIA revision1" w:date="2018-10-08T17:43:00Z">
        <w:r>
          <w:t>”</w:t>
        </w:r>
      </w:ins>
    </w:p>
    <w:p w14:paraId="69A18E9D" w14:textId="77777777" w:rsidR="00E575AF" w:rsidRDefault="00E575AF" w:rsidP="00E575AF">
      <w:pPr>
        <w:pStyle w:val="B2"/>
        <w:rPr>
          <w:ins w:id="68" w:author="NOKIA revision1" w:date="2018-10-08T17:42:00Z"/>
        </w:rPr>
      </w:pPr>
    </w:p>
    <w:p w14:paraId="492FCA38" w14:textId="3BD29A2F" w:rsidR="00E575AF" w:rsidRDefault="00E575AF" w:rsidP="003F7D3C">
      <w:pPr>
        <w:rPr>
          <w:ins w:id="69" w:author="NOKIA revision1" w:date="2018-10-08T17:44:00Z"/>
        </w:rPr>
      </w:pPr>
      <w:ins w:id="70" w:author="NOKIA revision1" w:date="2018-10-08T17:43:00Z">
        <w:r>
          <w:t xml:space="preserve">The considerations above are very likely to not allow the adoption of this solution in real network deployments as it </w:t>
        </w:r>
      </w:ins>
      <w:ins w:id="71" w:author="NOKIA revision1" w:date="2018-10-08T17:44:00Z">
        <w:r>
          <w:t>forces</w:t>
        </w:r>
      </w:ins>
      <w:ins w:id="72" w:author="NOKIA revision1" w:date="2018-10-08T17:43:00Z">
        <w:r>
          <w:t xml:space="preserve"> operator to configure a large number of AMF sets</w:t>
        </w:r>
      </w:ins>
      <w:ins w:id="73" w:author="NOKIA revision1" w:date="2018-10-08T17:44:00Z">
        <w:r>
          <w:t xml:space="preserve"> even if this was not desired as the operator wanted to have a single AMF type working for all kinds of slices in a region.</w:t>
        </w:r>
      </w:ins>
    </w:p>
    <w:p w14:paraId="5DC98ADD" w14:textId="77777777" w:rsidR="000E6A42" w:rsidRDefault="000E6A42" w:rsidP="000E6A42">
      <w:pPr>
        <w:rPr>
          <w:ins w:id="74" w:author="NOKIA revision1" w:date="2018-10-09T10:39:00Z"/>
        </w:rPr>
      </w:pPr>
      <w:ins w:id="75" w:author="NOKIA revision1" w:date="2018-10-09T10:39:00Z">
        <w:r>
          <w:t>This solution seems to impose constraints on deployments and rigidity of the mechanisms it leverages for its operation.</w:t>
        </w:r>
      </w:ins>
    </w:p>
    <w:p w14:paraId="11A82EB5" w14:textId="77777777" w:rsidR="0008745F" w:rsidRPr="003F7D3C" w:rsidRDefault="0008745F"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del w:id="76" w:author="Unknown">
        <w:r w:rsidDel="0008745F">
          <w:rPr>
            <w:color w:val="FF0000"/>
          </w:rPr>
          <w:delText>*</w:delText>
        </w:r>
      </w:del>
      <w:ins w:id="77" w:author="NOKIA revision1" w:date="2018-10-08T17:23:00Z">
        <w:r>
          <w:rPr>
            <w:color w:val="FF0000"/>
          </w:rPr>
          <w:t>*</w:t>
        </w:r>
      </w:ins>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87F40" w14:textId="77777777" w:rsidR="00BF5400" w:rsidRDefault="00BF5400">
      <w:r>
        <w:separator/>
      </w:r>
    </w:p>
    <w:p w14:paraId="416683AE" w14:textId="77777777" w:rsidR="00BF5400" w:rsidRDefault="00BF5400"/>
  </w:endnote>
  <w:endnote w:type="continuationSeparator" w:id="0">
    <w:p w14:paraId="04A037E2" w14:textId="77777777" w:rsidR="00BF5400" w:rsidRDefault="00BF5400">
      <w:r>
        <w:continuationSeparator/>
      </w:r>
    </w:p>
    <w:p w14:paraId="118C7BA6" w14:textId="77777777" w:rsidR="00BF5400" w:rsidRDefault="00BF5400"/>
  </w:endnote>
  <w:endnote w:type="continuationNotice" w:id="1">
    <w:p w14:paraId="76910EFB" w14:textId="77777777" w:rsidR="003A605C" w:rsidRDefault="003A6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BF5400" w:rsidRDefault="00BF5400">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BF5400" w:rsidRDefault="00BF54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BF5400" w:rsidRDefault="00BF54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948E0" w14:textId="77777777" w:rsidR="00BF5400" w:rsidRDefault="00BF5400">
      <w:r>
        <w:separator/>
      </w:r>
    </w:p>
    <w:p w14:paraId="14ED9863" w14:textId="77777777" w:rsidR="00BF5400" w:rsidRDefault="00BF5400"/>
  </w:footnote>
  <w:footnote w:type="continuationSeparator" w:id="0">
    <w:p w14:paraId="4C104883" w14:textId="77777777" w:rsidR="00BF5400" w:rsidRDefault="00BF5400">
      <w:r>
        <w:continuationSeparator/>
      </w:r>
    </w:p>
    <w:p w14:paraId="27BAB1D1" w14:textId="77777777" w:rsidR="00BF5400" w:rsidRDefault="00BF5400"/>
  </w:footnote>
  <w:footnote w:type="continuationNotice" w:id="1">
    <w:p w14:paraId="4FB8104C" w14:textId="77777777" w:rsidR="003A605C" w:rsidRDefault="003A6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BF5400" w:rsidRDefault="00BF5400"/>
  <w:p w14:paraId="3BF80DAC" w14:textId="77777777" w:rsidR="00BF5400" w:rsidRDefault="00BF54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BF5400" w:rsidRDefault="00BF540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BF5400" w:rsidRDefault="00BF540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BA0F840" w14:textId="77777777" w:rsidR="00BF5400" w:rsidRDefault="00BF54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4DC1F24"/>
    <w:multiLevelType w:val="hybridMultilevel"/>
    <w:tmpl w:val="454034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40"/>
  </w:num>
  <w:num w:numId="6">
    <w:abstractNumId w:val="19"/>
  </w:num>
  <w:num w:numId="7">
    <w:abstractNumId w:val="18"/>
  </w:num>
  <w:num w:numId="8">
    <w:abstractNumId w:val="32"/>
  </w:num>
  <w:num w:numId="9">
    <w:abstractNumId w:val="31"/>
  </w:num>
  <w:num w:numId="10">
    <w:abstractNumId w:val="21"/>
  </w:num>
  <w:num w:numId="11">
    <w:abstractNumId w:val="17"/>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6"/>
  </w:num>
  <w:num w:numId="29">
    <w:abstractNumId w:val="49"/>
  </w:num>
  <w:num w:numId="30">
    <w:abstractNumId w:val="14"/>
  </w:num>
  <w:num w:numId="31">
    <w:abstractNumId w:val="41"/>
  </w:num>
  <w:num w:numId="32">
    <w:abstractNumId w:val="38"/>
  </w:num>
  <w:num w:numId="33">
    <w:abstractNumId w:val="15"/>
  </w:num>
  <w:num w:numId="34">
    <w:abstractNumId w:val="43"/>
  </w:num>
  <w:num w:numId="35">
    <w:abstractNumId w:val="37"/>
  </w:num>
  <w:num w:numId="36">
    <w:abstractNumId w:val="44"/>
  </w:num>
  <w:num w:numId="37">
    <w:abstractNumId w:val="22"/>
  </w:num>
  <w:num w:numId="38">
    <w:abstractNumId w:val="24"/>
  </w:num>
  <w:num w:numId="39">
    <w:abstractNumId w:val="27"/>
  </w:num>
  <w:num w:numId="40">
    <w:abstractNumId w:val="29"/>
  </w:num>
  <w:num w:numId="41">
    <w:abstractNumId w:val="23"/>
  </w:num>
  <w:num w:numId="42">
    <w:abstractNumId w:val="47"/>
  </w:num>
  <w:num w:numId="43">
    <w:abstractNumId w:val="34"/>
  </w:num>
  <w:num w:numId="44">
    <w:abstractNumId w:val="20"/>
  </w:num>
  <w:num w:numId="45">
    <w:abstractNumId w:val="25"/>
  </w:num>
  <w:num w:numId="46">
    <w:abstractNumId w:val="33"/>
  </w:num>
  <w:num w:numId="47">
    <w:abstractNumId w:val="39"/>
  </w:num>
  <w:num w:numId="48">
    <w:abstractNumId w:val="42"/>
  </w:num>
  <w:num w:numId="49">
    <w:abstractNumId w:val="46"/>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45F"/>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E6A42"/>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6B3"/>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A605C"/>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2B5"/>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2C0"/>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4698"/>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12B0"/>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400"/>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575AF"/>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156D"/>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18643-56C4-4CD8-B14B-B92EE6E8B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6</cp:revision>
  <cp:lastPrinted>2018-04-24T20:10:00Z</cp:lastPrinted>
  <dcterms:created xsi:type="dcterms:W3CDTF">2018-10-08T17:05:00Z</dcterms:created>
  <dcterms:modified xsi:type="dcterms:W3CDTF">2018-10-09T11:52:00Z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